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C4161" w14:textId="50BCE9AB" w:rsidR="00B11277" w:rsidRDefault="00B11277" w:rsidP="00B112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9783F" w:rsidRPr="0049783F">
        <w:rPr>
          <w:b/>
          <w:bCs/>
          <w:i/>
          <w:noProof/>
          <w:sz w:val="28"/>
        </w:rPr>
        <w:t>R2-1817040</w:t>
      </w:r>
    </w:p>
    <w:p w14:paraId="570DD0C8" w14:textId="6454FDFA" w:rsidR="001E41F3" w:rsidRDefault="00B11277" w:rsidP="00B112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E7B3473" w:rsidR="001E41F3" w:rsidRDefault="0008063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6EAAD6D" w:rsidR="001E41F3" w:rsidRDefault="00731934">
            <w:pPr>
              <w:pStyle w:val="CRCoverPage"/>
              <w:spacing w:after="0"/>
              <w:rPr>
                <w:noProof/>
              </w:rPr>
            </w:pPr>
            <w:r w:rsidRPr="00731934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60CD1CCC" w:rsidR="001E41F3" w:rsidRPr="0049783F" w:rsidRDefault="0049783F" w:rsidP="0049783F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49783F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251E93E0" w:rsidR="001E41F3" w:rsidRDefault="000806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4814BFF7" w:rsidR="001E41F3" w:rsidRDefault="00080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Clarification to </w:t>
            </w:r>
            <w:r w:rsidRPr="00B377D9">
              <w:rPr>
                <w:rFonts w:cs="Arial"/>
              </w:rPr>
              <w:t xml:space="preserve">UE capability of </w:t>
            </w: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independentGapConfig</w:t>
            </w:r>
            <w:proofErr w:type="spellEnd"/>
            <w:r w:rsidRPr="00B377D9">
              <w:rPr>
                <w:rFonts w:cs="Arial"/>
              </w:rPr>
              <w:t xml:space="preserve"> for inter-RAT NR measurement not yet configured with EN-DC</w:t>
            </w:r>
          </w:p>
        </w:tc>
        <w:bookmarkStart w:id="1" w:name="_GoBack"/>
        <w:bookmarkEnd w:id="1"/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175F897B" w:rsidR="00132364" w:rsidRDefault="00080633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F7755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2DFC4ED6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49783F">
              <w:rPr>
                <w:noProof/>
              </w:rPr>
              <w:t>11</w:t>
            </w:r>
            <w:r w:rsidR="00080633">
              <w:rPr>
                <w:noProof/>
              </w:rPr>
              <w:t>-</w:t>
            </w:r>
            <w:r w:rsidR="0049783F">
              <w:rPr>
                <w:noProof/>
              </w:rPr>
              <w:t>01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72A04C2" w:rsidR="00132364" w:rsidRDefault="00080633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334AF" w14:textId="0BA52BC6" w:rsidR="00080633" w:rsidRDefault="00080633" w:rsidP="0008063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To</w:t>
            </w:r>
            <w:r>
              <w:rPr>
                <w:rFonts w:cs="Arial" w:hint="eastAsia"/>
                <w:lang w:val="en-US" w:eastAsia="zh-CN"/>
              </w:rPr>
              <w:t xml:space="preserve"> configure inter-RAT NR measurement to the LTE UE not yet configured with</w:t>
            </w:r>
            <w:r>
              <w:rPr>
                <w:rFonts w:cs="Arial"/>
                <w:lang w:val="en-US"/>
              </w:rPr>
              <w:t xml:space="preserve"> EN-DC</w:t>
            </w:r>
            <w:r>
              <w:rPr>
                <w:rFonts w:cs="Arial" w:hint="eastAsia"/>
                <w:lang w:val="en-US" w:eastAsia="zh-CN"/>
              </w:rPr>
              <w:t>, the</w:t>
            </w:r>
            <w:r>
              <w:rPr>
                <w:rFonts w:cs="Arial"/>
                <w:lang w:val="en-US"/>
              </w:rPr>
              <w:t xml:space="preserve"> LTE network </w:t>
            </w:r>
            <w:r>
              <w:rPr>
                <w:rFonts w:cs="Arial" w:hint="eastAsia"/>
                <w:lang w:val="en-US" w:eastAsia="zh-CN"/>
              </w:rPr>
              <w:t xml:space="preserve">needs to </w:t>
            </w:r>
            <w:r>
              <w:rPr>
                <w:rFonts w:cs="Arial"/>
                <w:lang w:val="en-US"/>
              </w:rPr>
              <w:t xml:space="preserve">know </w:t>
            </w:r>
            <w:r>
              <w:rPr>
                <w:rFonts w:cs="Arial" w:hint="eastAsia"/>
                <w:lang w:val="en-US" w:eastAsia="zh-CN"/>
              </w:rPr>
              <w:t xml:space="preserve">whether the </w:t>
            </w:r>
            <w:r>
              <w:rPr>
                <w:rFonts w:cs="Arial"/>
                <w:lang w:val="en-US"/>
              </w:rPr>
              <w:t xml:space="preserve">UE </w:t>
            </w:r>
            <w:r>
              <w:rPr>
                <w:rFonts w:cs="Arial" w:hint="eastAsia"/>
                <w:lang w:val="en-US" w:eastAsia="zh-CN"/>
              </w:rPr>
              <w:t xml:space="preserve">needs gaps for such measurements. </w:t>
            </w:r>
            <w:r>
              <w:rPr>
                <w:rFonts w:cs="Arial"/>
                <w:lang w:val="en-US" w:eastAsia="zh-CN"/>
              </w:rPr>
              <w:t>RAN2 concluded that a</w:t>
            </w:r>
            <w:r>
              <w:rPr>
                <w:rFonts w:cs="Arial"/>
                <w:lang w:val="en-US"/>
              </w:rPr>
              <w:t xml:space="preserve">dding </w:t>
            </w:r>
            <w:proofErr w:type="spellStart"/>
            <w:r>
              <w:rPr>
                <w:rFonts w:cs="Arial"/>
                <w:lang w:val="en-US"/>
              </w:rPr>
              <w:t>NeedForGap</w:t>
            </w:r>
            <w:proofErr w:type="spellEnd"/>
            <w:r>
              <w:rPr>
                <w:rFonts w:cs="Arial"/>
                <w:lang w:val="en-US"/>
              </w:rPr>
              <w:t xml:space="preserve"> capability to each NR bands into LTE RRC signaling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is not supported in Rel-15</w:t>
            </w:r>
            <w:r>
              <w:rPr>
                <w:rFonts w:cs="Arial"/>
                <w:lang w:val="en-US"/>
              </w:rPr>
              <w:t>.</w:t>
            </w:r>
          </w:p>
          <w:p w14:paraId="0926CF94" w14:textId="5ACA5049" w:rsidR="00132364" w:rsidRDefault="00080633" w:rsidP="0008063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rFonts w:cs="Arial" w:hint="eastAsia"/>
                <w:lang w:val="en-US" w:eastAsia="zh-CN"/>
              </w:rPr>
              <w:t xml:space="preserve">RAN2 </w:t>
            </w:r>
            <w:r>
              <w:rPr>
                <w:rFonts w:cs="Arial"/>
                <w:lang w:val="en-US" w:eastAsia="zh-CN"/>
              </w:rPr>
              <w:t>checked with RAN4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/>
              </w:rPr>
              <w:t xml:space="preserve">if the </w:t>
            </w:r>
            <w:r w:rsidRPr="00B0248D">
              <w:rPr>
                <w:rFonts w:cs="Arial"/>
                <w:lang w:val="en-US"/>
              </w:rPr>
              <w:t xml:space="preserve">MR-DC </w:t>
            </w:r>
            <w:r>
              <w:rPr>
                <w:rFonts w:cs="Arial"/>
                <w:lang w:val="en-US"/>
              </w:rPr>
              <w:t xml:space="preserve">band combination information reported in UE capability can </w:t>
            </w:r>
            <w:r>
              <w:rPr>
                <w:rFonts w:cs="Arial" w:hint="eastAsia"/>
                <w:lang w:val="en-US" w:eastAsia="zh-CN"/>
              </w:rPr>
              <w:t xml:space="preserve">be used to identify </w:t>
            </w:r>
            <w:r w:rsidRPr="00B0248D">
              <w:rPr>
                <w:rFonts w:cs="Arial"/>
                <w:lang w:val="en-US"/>
              </w:rPr>
              <w:t>some cases where gapless measurements can be performed.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noProof/>
              </w:rPr>
              <w:t>RAN4 LS (</w:t>
            </w:r>
            <w:r w:rsidRPr="00080633">
              <w:rPr>
                <w:noProof/>
              </w:rPr>
              <w:t>R4-1811405</w:t>
            </w:r>
            <w:r>
              <w:rPr>
                <w:noProof/>
              </w:rPr>
              <w:t>) indicated “</w:t>
            </w:r>
            <w:r w:rsidRPr="00CD4569">
              <w:rPr>
                <w:rFonts w:cs="Arial"/>
              </w:rPr>
              <w:t>In general, network cannot identify the cases of gapless measurement purely based on MR-DC band combinations reported from UE. However, if this LTE UE</w:t>
            </w:r>
            <w:r>
              <w:rPr>
                <w:rFonts w:cs="Arial"/>
              </w:rPr>
              <w:t xml:space="preserve"> </w:t>
            </w:r>
            <w:r w:rsidRPr="00CD4569">
              <w:rPr>
                <w:rFonts w:cs="Arial"/>
              </w:rPr>
              <w:t>(not yet configured with EN-DC) has per-FR measurement capability and it is configured to measure FR2 inter-RAT MO</w:t>
            </w:r>
            <w:r>
              <w:rPr>
                <w:rFonts w:cs="Arial"/>
              </w:rPr>
              <w:t xml:space="preserve"> only</w:t>
            </w:r>
            <w:r w:rsidRPr="00CD4569">
              <w:rPr>
                <w:rFonts w:cs="Arial"/>
              </w:rPr>
              <w:t>, gapless measurement is possible.</w:t>
            </w:r>
            <w:r>
              <w:rPr>
                <w:noProof/>
              </w:rPr>
              <w:t>”</w:t>
            </w:r>
          </w:p>
          <w:p w14:paraId="7CF1D230" w14:textId="3962B569" w:rsidR="00080633" w:rsidRDefault="008E0709" w:rsidP="0008063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It can be understood that </w:t>
            </w: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independentGapConfig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is also</w:t>
            </w:r>
            <w:r w:rsidR="00C55B0B">
              <w:rPr>
                <w:noProof/>
              </w:rPr>
              <w:t xml:space="preserve"> used to indicate whether the UE supports the FR2 inter-RAT measurement without gaps when EN-DC is not configured.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C442C" w14:textId="21E07D2C" w:rsidR="00132364" w:rsidRPr="00C55B0B" w:rsidRDefault="00C55B0B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Clarify to </w:t>
            </w:r>
            <w:proofErr w:type="spellStart"/>
            <w:r>
              <w:rPr>
                <w:b/>
                <w:bCs/>
                <w:i/>
                <w:iCs/>
              </w:rPr>
              <w:t>independentGapConfig</w:t>
            </w:r>
            <w:proofErr w:type="spellEnd"/>
            <w:r>
              <w:rPr>
                <w:b/>
                <w:bCs/>
                <w:i/>
                <w:iCs/>
              </w:rPr>
              <w:t>,</w:t>
            </w:r>
            <w:r>
              <w:rPr>
                <w:bCs/>
                <w:iCs/>
              </w:rPr>
              <w:t xml:space="preserve"> t</w:t>
            </w:r>
            <w:r w:rsidRPr="00C55B0B">
              <w:rPr>
                <w:bCs/>
                <w:iCs/>
              </w:rPr>
              <w:t>he field also indicates whether the UE supports the FR2 inter-RAT measurement without gaps when EN-DC is not configured.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DAD91BD" w14:textId="745F047B" w:rsidR="00132364" w:rsidRDefault="00C55B0B" w:rsidP="00C55B0B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 w:rsidRPr="008B7477">
              <w:rPr>
                <w:noProof/>
              </w:rPr>
              <w:t>Without this clarification</w:t>
            </w:r>
            <w:r>
              <w:rPr>
                <w:noProof/>
              </w:rPr>
              <w:t xml:space="preserve">, network doesn’t know if gapless inter-RAT measurement to FR2 frequency can be configured to one UE with </w:t>
            </w:r>
            <w:proofErr w:type="spellStart"/>
            <w:r>
              <w:rPr>
                <w:b/>
                <w:bCs/>
                <w:i/>
                <w:iCs/>
              </w:rPr>
              <w:t>independentGapConfig</w:t>
            </w:r>
            <w:proofErr w:type="spellEnd"/>
            <w:r>
              <w:rPr>
                <w:noProof/>
              </w:rPr>
              <w:t xml:space="preserve"> capability when EN-DC is not configured.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69B0E5C1" w:rsidR="00132364" w:rsidRDefault="00C55B0B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Network doesn’t know if gapless inter-RAT measurement to FR2 frequency can be configured to one UE with </w:t>
            </w:r>
            <w:proofErr w:type="spellStart"/>
            <w:r>
              <w:rPr>
                <w:b/>
                <w:bCs/>
                <w:i/>
                <w:iCs/>
              </w:rPr>
              <w:t>independentGapConfig</w:t>
            </w:r>
            <w:proofErr w:type="spellEnd"/>
            <w:r>
              <w:rPr>
                <w:noProof/>
              </w:rPr>
              <w:t xml:space="preserve"> capability when EN-DC is not configured.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53A062AA" w:rsidR="00132364" w:rsidRDefault="00C55B0B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4.2.9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4AF5F829" w:rsidR="00132364" w:rsidRDefault="00C55B0B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593E2605" w:rsidR="00132364" w:rsidRDefault="00C55B0B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40456196" w:rsidR="00132364" w:rsidRDefault="00C55B0B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2A18A432" w:rsidR="00132364" w:rsidRDefault="00AC73EB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on Drafted_38306-f30_v2.</w:t>
            </w: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0A8B2427" w14:textId="77777777" w:rsidR="00AC73EB" w:rsidRPr="00044E41" w:rsidRDefault="00AC73EB" w:rsidP="00AC73EB">
      <w:pPr>
        <w:pStyle w:val="Heading3"/>
      </w:pPr>
      <w:bookmarkStart w:id="3" w:name="_Toc517229494"/>
      <w:r w:rsidRPr="00EE63F4">
        <w:lastRenderedPageBreak/>
        <w:t>4.2.9</w:t>
      </w:r>
      <w:r w:rsidRPr="00EE63F4">
        <w:tab/>
      </w:r>
      <w:proofErr w:type="spellStart"/>
      <w:r w:rsidRPr="00D801D2">
        <w:rPr>
          <w:i/>
        </w:rPr>
        <w:t>MeasAndMobParameters</w:t>
      </w:r>
      <w:proofErr w:type="spellEnd"/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75"/>
        <w:gridCol w:w="567"/>
        <w:gridCol w:w="567"/>
        <w:gridCol w:w="709"/>
        <w:gridCol w:w="708"/>
      </w:tblGrid>
      <w:tr w:rsidR="00AC73EB" w:rsidRPr="00044E41" w14:paraId="1F88681A" w14:textId="77777777" w:rsidTr="00D801D2">
        <w:trPr>
          <w:cantSplit/>
          <w:tblHeader/>
        </w:trPr>
        <w:tc>
          <w:tcPr>
            <w:tcW w:w="6975" w:type="dxa"/>
          </w:tcPr>
          <w:p w14:paraId="16F69C20" w14:textId="77777777" w:rsidR="00AC73EB" w:rsidRPr="00044E41" w:rsidRDefault="00AC73EB" w:rsidP="00D801D2">
            <w:pPr>
              <w:pStyle w:val="TAH"/>
              <w:rPr>
                <w:rFonts w:cs="Arial"/>
                <w:szCs w:val="18"/>
              </w:rPr>
            </w:pPr>
            <w:r w:rsidRPr="00044E41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567" w:type="dxa"/>
          </w:tcPr>
          <w:p w14:paraId="0DD034B2" w14:textId="77777777" w:rsidR="00AC73EB" w:rsidRPr="00044E41" w:rsidRDefault="00AC73EB" w:rsidP="00D801D2">
            <w:pPr>
              <w:pStyle w:val="TAH"/>
              <w:rPr>
                <w:rFonts w:cs="Arial"/>
                <w:szCs w:val="18"/>
              </w:rPr>
            </w:pPr>
            <w:r w:rsidRPr="00044E41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07824591" w14:textId="77777777" w:rsidR="00AC73EB" w:rsidRPr="00044E41" w:rsidRDefault="00AC73EB" w:rsidP="00D801D2">
            <w:pPr>
              <w:pStyle w:val="TAH"/>
              <w:rPr>
                <w:rFonts w:cs="Arial"/>
                <w:szCs w:val="18"/>
              </w:rPr>
            </w:pPr>
            <w:r w:rsidRPr="00044E41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2BB3884B" w14:textId="77777777" w:rsidR="00AC73EB" w:rsidRPr="00044E41" w:rsidRDefault="00AC73EB" w:rsidP="00D801D2">
            <w:pPr>
              <w:pStyle w:val="TAH"/>
              <w:rPr>
                <w:rFonts w:cs="Arial"/>
                <w:szCs w:val="18"/>
              </w:rPr>
            </w:pPr>
            <w:r w:rsidRPr="00044E41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21807D10" w14:textId="77777777" w:rsidR="00AC73EB" w:rsidRPr="00044E41" w:rsidRDefault="00AC73EB" w:rsidP="00D801D2">
            <w:pPr>
              <w:pStyle w:val="TAH"/>
              <w:rPr>
                <w:rFonts w:eastAsia="MS Mincho" w:cs="Arial"/>
                <w:szCs w:val="18"/>
                <w:lang w:eastAsia="ja-JP"/>
              </w:rPr>
            </w:pPr>
            <w:r w:rsidRPr="00044E41">
              <w:rPr>
                <w:rFonts w:eastAsia="MS Mincho" w:cs="Arial"/>
                <w:szCs w:val="18"/>
                <w:lang w:eastAsia="ja-JP"/>
              </w:rPr>
              <w:t>FR1</w:t>
            </w:r>
          </w:p>
          <w:p w14:paraId="594AA428" w14:textId="77777777" w:rsidR="00AC73EB" w:rsidRPr="00044E41" w:rsidRDefault="00AC73EB" w:rsidP="00D801D2">
            <w:pPr>
              <w:pStyle w:val="TAH"/>
              <w:rPr>
                <w:rFonts w:eastAsia="MS Mincho" w:cs="Arial"/>
                <w:szCs w:val="18"/>
                <w:lang w:eastAsia="ja-JP"/>
              </w:rPr>
            </w:pPr>
            <w:r w:rsidRPr="00044E41">
              <w:rPr>
                <w:rFonts w:eastAsia="MS Mincho" w:cs="Arial"/>
                <w:szCs w:val="18"/>
                <w:lang w:eastAsia="ja-JP"/>
              </w:rPr>
              <w:t>FR2 diff</w:t>
            </w:r>
          </w:p>
        </w:tc>
      </w:tr>
      <w:tr w:rsidR="00AC73EB" w:rsidRPr="00044E41" w14:paraId="3CE6F187" w14:textId="77777777" w:rsidTr="00D801D2">
        <w:trPr>
          <w:cantSplit/>
        </w:trPr>
        <w:tc>
          <w:tcPr>
            <w:tcW w:w="6975" w:type="dxa"/>
          </w:tcPr>
          <w:p w14:paraId="4F0E718E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csi</w:t>
            </w:r>
            <w:proofErr w:type="spellEnd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-RS-RLM</w:t>
            </w:r>
          </w:p>
          <w:p w14:paraId="782732B1" w14:textId="77777777" w:rsidR="00AC73EB" w:rsidRPr="00044E41" w:rsidDel="00914C0C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44E41">
              <w:rPr>
                <w:rFonts w:eastAsia="MS PGothic" w:cs="Arial"/>
                <w:szCs w:val="18"/>
              </w:rPr>
              <w:t>Indicates whether the UE can perform radio link monitoring procedure based on measurement of CSI-RS as specified in TS38.213 [11] and 38.133 [5]. This parameter needs FR1 and FR2 differentiation.</w:t>
            </w:r>
          </w:p>
        </w:tc>
        <w:tc>
          <w:tcPr>
            <w:tcW w:w="567" w:type="dxa"/>
          </w:tcPr>
          <w:p w14:paraId="12D0B5E7" w14:textId="77777777" w:rsidR="00AC73EB" w:rsidRPr="00044E41" w:rsidDel="00914C0C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BDF0D4C" w14:textId="77777777" w:rsidR="00AC73EB" w:rsidRPr="00044E41" w:rsidDel="00914C0C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670E0728" w14:textId="77777777" w:rsidR="00AC73EB" w:rsidRPr="00044E41" w:rsidDel="00914C0C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0356EC3" w14:textId="77777777" w:rsidR="00AC73EB" w:rsidRPr="00044E41" w:rsidRDefault="00AC73EB" w:rsidP="00D801D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AC73EB" w:rsidRPr="00044E41" w14:paraId="342A0AB1" w14:textId="77777777" w:rsidTr="00D801D2">
        <w:trPr>
          <w:cantSplit/>
        </w:trPr>
        <w:tc>
          <w:tcPr>
            <w:tcW w:w="6975" w:type="dxa"/>
          </w:tcPr>
          <w:p w14:paraId="02CC94D9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csi</w:t>
            </w:r>
            <w:proofErr w:type="spellEnd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-RSRP-</w:t>
            </w: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AndRSRQ</w:t>
            </w:r>
            <w:proofErr w:type="spellEnd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MeasWithSSB</w:t>
            </w:r>
            <w:proofErr w:type="spellEnd"/>
          </w:p>
          <w:p w14:paraId="7D770346" w14:textId="77777777" w:rsidR="00AC73EB" w:rsidRPr="00044E41" w:rsidDel="00914C0C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44E41">
              <w:rPr>
                <w:rFonts w:eastAsia="MS PGothic" w:cs="Arial"/>
                <w:szCs w:val="18"/>
              </w:rPr>
              <w:t>Indicates whether the UE can perform CSI-RSRP and CSI-RSRQ measurement as specified in TS38.215 [13], where CSI-RS resource is configured with an associated SS/PBCH. This parameter needs FR1 and FR2 differentiation.</w:t>
            </w:r>
          </w:p>
        </w:tc>
        <w:tc>
          <w:tcPr>
            <w:tcW w:w="567" w:type="dxa"/>
          </w:tcPr>
          <w:p w14:paraId="59C58858" w14:textId="77777777" w:rsidR="00AC73EB" w:rsidRPr="00044E41" w:rsidDel="00914C0C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A0C88BD" w14:textId="77777777" w:rsidR="00AC73EB" w:rsidRPr="00044E41" w:rsidDel="00914C0C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DE67C4D" w14:textId="77777777" w:rsidR="00AC73EB" w:rsidRPr="00044E41" w:rsidDel="00914C0C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E3B4DF2" w14:textId="77777777" w:rsidR="00AC73EB" w:rsidRPr="00044E41" w:rsidRDefault="00AC73EB" w:rsidP="00D801D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AC73EB" w:rsidRPr="00044E41" w14:paraId="0F9AAD67" w14:textId="77777777" w:rsidTr="00D801D2">
        <w:trPr>
          <w:cantSplit/>
        </w:trPr>
        <w:tc>
          <w:tcPr>
            <w:tcW w:w="6975" w:type="dxa"/>
          </w:tcPr>
          <w:p w14:paraId="4BE8F09B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csi</w:t>
            </w:r>
            <w:proofErr w:type="spellEnd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-RSRP-</w:t>
            </w: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AndRSRQ</w:t>
            </w:r>
            <w:proofErr w:type="spellEnd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MeasWithoutSSB</w:t>
            </w:r>
            <w:proofErr w:type="spellEnd"/>
          </w:p>
          <w:p w14:paraId="42634F03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44E41">
              <w:rPr>
                <w:rFonts w:eastAsia="MS PGothic" w:cs="Arial"/>
                <w:szCs w:val="18"/>
              </w:rPr>
              <w:t>Indicates whether the UE can perform CSI-RSRP and CSI-RSRQ measurement as specified in TS38.215 [13], where CSI-RS resource is configured for a cell that transmits SS/PBCH block and without an associated SS/PBCH block. This parameter needs FR1 and FR2 differentiation.</w:t>
            </w:r>
          </w:p>
        </w:tc>
        <w:tc>
          <w:tcPr>
            <w:tcW w:w="567" w:type="dxa"/>
          </w:tcPr>
          <w:p w14:paraId="76DB04B9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B5116DB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0E6ADE6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CA9F7F8" w14:textId="77777777" w:rsidR="00AC73EB" w:rsidRPr="00044E41" w:rsidRDefault="00AC73EB" w:rsidP="00D801D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AC73EB" w:rsidRPr="00044E41" w14:paraId="54FB2B79" w14:textId="77777777" w:rsidTr="00D801D2">
        <w:trPr>
          <w:cantSplit/>
        </w:trPr>
        <w:tc>
          <w:tcPr>
            <w:tcW w:w="6975" w:type="dxa"/>
          </w:tcPr>
          <w:p w14:paraId="3BFB1243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csi</w:t>
            </w:r>
            <w:proofErr w:type="spellEnd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-SINR-</w:t>
            </w: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Meas</w:t>
            </w:r>
            <w:proofErr w:type="spellEnd"/>
          </w:p>
          <w:p w14:paraId="29F85B43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44E41">
              <w:rPr>
                <w:rFonts w:eastAsia="MS PGothic" w:cs="Arial"/>
                <w:szCs w:val="18"/>
              </w:rPr>
              <w:t xml:space="preserve">Indicates whether the UE can perform CSI-SINR measurements based on configured CSI-RS resources as specified in TS38.215 [13]. This parameter needs FR1 and FR2 differentiation. </w:t>
            </w:r>
          </w:p>
        </w:tc>
        <w:tc>
          <w:tcPr>
            <w:tcW w:w="567" w:type="dxa"/>
          </w:tcPr>
          <w:p w14:paraId="37D1DD13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91B038A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C636C3E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D3C7FAF" w14:textId="77777777" w:rsidR="00AC73EB" w:rsidRPr="00044E41" w:rsidRDefault="00AC73EB" w:rsidP="00D801D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AC73EB" w:rsidRPr="00A10925" w14:paraId="3865BB54" w14:textId="77777777" w:rsidTr="00D801D2">
        <w:trPr>
          <w:cantSplit/>
        </w:trPr>
        <w:tc>
          <w:tcPr>
            <w:tcW w:w="6975" w:type="dxa"/>
          </w:tcPr>
          <w:p w14:paraId="42BFA510" w14:textId="77777777" w:rsidR="00AC73EB" w:rsidRPr="00D801D2" w:rsidRDefault="00AC73EB" w:rsidP="00D801D2">
            <w:pPr>
              <w:pStyle w:val="TAL"/>
              <w:rPr>
                <w:b/>
                <w:i/>
              </w:rPr>
            </w:pPr>
            <w:proofErr w:type="spellStart"/>
            <w:r w:rsidRPr="00D801D2">
              <w:rPr>
                <w:b/>
                <w:i/>
              </w:rPr>
              <w:t>eutra</w:t>
            </w:r>
            <w:proofErr w:type="spellEnd"/>
            <w:r w:rsidRPr="00D801D2">
              <w:rPr>
                <w:b/>
                <w:i/>
              </w:rPr>
              <w:t>-CGI-Reporting</w:t>
            </w:r>
          </w:p>
          <w:p w14:paraId="4D2C2410" w14:textId="77777777" w:rsidR="00AC73EB" w:rsidRPr="00D801D2" w:rsidRDefault="00AC73EB" w:rsidP="00D801D2">
            <w:pPr>
              <w:pStyle w:val="TAL"/>
            </w:pPr>
            <w:r w:rsidRPr="00D801D2">
              <w:t>Defines whether the UE supports acquisition of relevant information from a neighbouring E-UTRA cell by reading the SI of the neighbouring cell and reporting the acquired information to the network as specified in TS 38.331 [9].</w:t>
            </w:r>
          </w:p>
        </w:tc>
        <w:tc>
          <w:tcPr>
            <w:tcW w:w="567" w:type="dxa"/>
          </w:tcPr>
          <w:p w14:paraId="31705E11" w14:textId="77777777" w:rsidR="00AC73EB" w:rsidRPr="00D801D2" w:rsidRDefault="00AC73EB" w:rsidP="00D801D2">
            <w:pPr>
              <w:pStyle w:val="TAL"/>
            </w:pPr>
            <w:r w:rsidRPr="00D801D2">
              <w:t>UE</w:t>
            </w:r>
          </w:p>
        </w:tc>
        <w:tc>
          <w:tcPr>
            <w:tcW w:w="567" w:type="dxa"/>
          </w:tcPr>
          <w:p w14:paraId="3ED58D5D" w14:textId="77777777" w:rsidR="00AC73EB" w:rsidRPr="00D801D2" w:rsidRDefault="00AC73EB" w:rsidP="00D801D2">
            <w:pPr>
              <w:pStyle w:val="TAL"/>
            </w:pPr>
            <w:r w:rsidRPr="00D801D2">
              <w:t>Yes</w:t>
            </w:r>
          </w:p>
        </w:tc>
        <w:tc>
          <w:tcPr>
            <w:tcW w:w="709" w:type="dxa"/>
          </w:tcPr>
          <w:p w14:paraId="219D04CD" w14:textId="77777777" w:rsidR="00AC73EB" w:rsidRPr="00D801D2" w:rsidRDefault="00AC73EB" w:rsidP="00D801D2">
            <w:pPr>
              <w:pStyle w:val="TAL"/>
            </w:pPr>
            <w:r w:rsidRPr="00D801D2">
              <w:t>No</w:t>
            </w:r>
          </w:p>
        </w:tc>
        <w:tc>
          <w:tcPr>
            <w:tcW w:w="708" w:type="dxa"/>
          </w:tcPr>
          <w:p w14:paraId="1FCDE20C" w14:textId="77777777" w:rsidR="00AC73EB" w:rsidRPr="00D801D2" w:rsidRDefault="00AC73EB" w:rsidP="00D801D2">
            <w:pPr>
              <w:pStyle w:val="TAL"/>
              <w:rPr>
                <w:rFonts w:eastAsia="MS Mincho"/>
                <w:lang w:eastAsia="ja-JP"/>
              </w:rPr>
            </w:pPr>
            <w:r w:rsidRPr="00D801D2">
              <w:rPr>
                <w:rFonts w:eastAsia="MS Mincho"/>
                <w:lang w:eastAsia="ja-JP"/>
              </w:rPr>
              <w:t>No</w:t>
            </w:r>
          </w:p>
        </w:tc>
      </w:tr>
      <w:tr w:rsidR="00AC73EB" w:rsidRPr="00044E41" w14:paraId="161DC698" w14:textId="77777777" w:rsidTr="00D801D2">
        <w:trPr>
          <w:cantSplit/>
        </w:trPr>
        <w:tc>
          <w:tcPr>
            <w:tcW w:w="6975" w:type="dxa"/>
          </w:tcPr>
          <w:p w14:paraId="31D05E9B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eventA-MeasAndReport</w:t>
            </w:r>
            <w:proofErr w:type="spellEnd"/>
          </w:p>
          <w:p w14:paraId="21CA3907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Indicates whether the UE supports NR measurements and events A triggered reporting as specified in TS 38.331 [9]</w:t>
            </w:r>
          </w:p>
        </w:tc>
        <w:tc>
          <w:tcPr>
            <w:tcW w:w="567" w:type="dxa"/>
          </w:tcPr>
          <w:p w14:paraId="65FA776A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4C40E59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00675B4E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</w:tcPr>
          <w:p w14:paraId="18267330" w14:textId="77777777" w:rsidR="00AC73EB" w:rsidRPr="00044E41" w:rsidRDefault="00AC73EB" w:rsidP="00D801D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AC73EB" w:rsidRPr="00D801D2" w14:paraId="74D6F7E4" w14:textId="77777777" w:rsidTr="00D801D2">
        <w:trPr>
          <w:cantSplit/>
        </w:trPr>
        <w:tc>
          <w:tcPr>
            <w:tcW w:w="6975" w:type="dxa"/>
          </w:tcPr>
          <w:p w14:paraId="0F586203" w14:textId="77777777" w:rsidR="00AC73EB" w:rsidRPr="00D801D2" w:rsidRDefault="00AC73EB" w:rsidP="00D801D2">
            <w:pPr>
              <w:pStyle w:val="TAL"/>
              <w:rPr>
                <w:b/>
                <w:i/>
              </w:rPr>
            </w:pPr>
            <w:proofErr w:type="spellStart"/>
            <w:r w:rsidRPr="00D801D2">
              <w:rPr>
                <w:b/>
                <w:i/>
              </w:rPr>
              <w:t>eventB-MeasAndReport</w:t>
            </w:r>
            <w:proofErr w:type="spellEnd"/>
          </w:p>
          <w:p w14:paraId="4CB4B9E1" w14:textId="77777777" w:rsidR="00AC73EB" w:rsidRPr="00EE63F4" w:rsidRDefault="00AC73EB" w:rsidP="00D801D2">
            <w:pPr>
              <w:pStyle w:val="TAL"/>
            </w:pPr>
            <w:r w:rsidRPr="00D801D2">
              <w:t>Indicates whether the UE supports EUTRA measurement and event B triggered reporting as specified in TS 38.331 [9]. It is mandated if the UE supports EUTRA.</w:t>
            </w:r>
          </w:p>
        </w:tc>
        <w:tc>
          <w:tcPr>
            <w:tcW w:w="567" w:type="dxa"/>
          </w:tcPr>
          <w:p w14:paraId="4C4BBFE4" w14:textId="77777777" w:rsidR="00AC73EB" w:rsidRPr="00D801D2" w:rsidRDefault="00AC73EB" w:rsidP="00D801D2">
            <w:pPr>
              <w:pStyle w:val="TAL"/>
            </w:pPr>
            <w:r w:rsidRPr="00D801D2">
              <w:t>UE</w:t>
            </w:r>
          </w:p>
        </w:tc>
        <w:tc>
          <w:tcPr>
            <w:tcW w:w="567" w:type="dxa"/>
          </w:tcPr>
          <w:p w14:paraId="110D6100" w14:textId="77777777" w:rsidR="00AC73EB" w:rsidRPr="00D801D2" w:rsidRDefault="00AC73EB" w:rsidP="00D801D2">
            <w:pPr>
              <w:pStyle w:val="TAL"/>
            </w:pPr>
            <w:r w:rsidRPr="00D801D2">
              <w:t>Yes</w:t>
            </w:r>
          </w:p>
        </w:tc>
        <w:tc>
          <w:tcPr>
            <w:tcW w:w="709" w:type="dxa"/>
          </w:tcPr>
          <w:p w14:paraId="494F084D" w14:textId="77777777" w:rsidR="00AC73EB" w:rsidRPr="00D801D2" w:rsidRDefault="00AC73EB" w:rsidP="00D801D2">
            <w:pPr>
              <w:pStyle w:val="TAL"/>
            </w:pPr>
            <w:r w:rsidRPr="00D801D2">
              <w:t>No</w:t>
            </w:r>
          </w:p>
        </w:tc>
        <w:tc>
          <w:tcPr>
            <w:tcW w:w="708" w:type="dxa"/>
          </w:tcPr>
          <w:p w14:paraId="77FE60DD" w14:textId="77777777" w:rsidR="00AC73EB" w:rsidRPr="00D801D2" w:rsidRDefault="00AC73EB" w:rsidP="00D801D2">
            <w:pPr>
              <w:pStyle w:val="TAL"/>
              <w:rPr>
                <w:rFonts w:eastAsia="MS Mincho"/>
                <w:lang w:eastAsia="ja-JP"/>
              </w:rPr>
            </w:pPr>
            <w:r w:rsidRPr="00D801D2">
              <w:rPr>
                <w:rFonts w:eastAsia="MS Mincho"/>
                <w:lang w:eastAsia="ja-JP"/>
              </w:rPr>
              <w:t>No</w:t>
            </w:r>
          </w:p>
        </w:tc>
      </w:tr>
      <w:tr w:rsidR="00AC73EB" w:rsidRPr="00D801D2" w14:paraId="64E3BD82" w14:textId="77777777" w:rsidTr="00D801D2">
        <w:trPr>
          <w:cantSplit/>
        </w:trPr>
        <w:tc>
          <w:tcPr>
            <w:tcW w:w="6975" w:type="dxa"/>
          </w:tcPr>
          <w:p w14:paraId="75F0DE89" w14:textId="77777777" w:rsidR="00AC73EB" w:rsidRPr="00D801D2" w:rsidRDefault="00AC73EB" w:rsidP="00D801D2">
            <w:pPr>
              <w:pStyle w:val="TAL"/>
              <w:rPr>
                <w:b/>
                <w:i/>
              </w:rPr>
            </w:pPr>
            <w:r w:rsidRPr="00D801D2">
              <w:rPr>
                <w:b/>
                <w:i/>
              </w:rPr>
              <w:t>handover-</w:t>
            </w:r>
            <w:proofErr w:type="spellStart"/>
            <w:r w:rsidRPr="00D801D2">
              <w:rPr>
                <w:b/>
                <w:i/>
              </w:rPr>
              <w:t>eLTE</w:t>
            </w:r>
            <w:proofErr w:type="spellEnd"/>
          </w:p>
          <w:p w14:paraId="34961F96" w14:textId="77777777" w:rsidR="00AC73EB" w:rsidRPr="00D801D2" w:rsidRDefault="00AC73EB" w:rsidP="00D801D2">
            <w:pPr>
              <w:pStyle w:val="TAL"/>
            </w:pPr>
            <w:r w:rsidRPr="00D801D2">
              <w:t>Indicates whether the UE supports HO to EUTRA connected to 5GC. It is mandated if the UE supports EUTRA connected to 5GC.</w:t>
            </w:r>
          </w:p>
        </w:tc>
        <w:tc>
          <w:tcPr>
            <w:tcW w:w="567" w:type="dxa"/>
          </w:tcPr>
          <w:p w14:paraId="7E469408" w14:textId="77777777" w:rsidR="00AC73EB" w:rsidRPr="00D801D2" w:rsidRDefault="00AC73EB" w:rsidP="00D801D2">
            <w:pPr>
              <w:pStyle w:val="TAL"/>
            </w:pPr>
            <w:r w:rsidRPr="00D801D2">
              <w:t>UE</w:t>
            </w:r>
          </w:p>
        </w:tc>
        <w:tc>
          <w:tcPr>
            <w:tcW w:w="567" w:type="dxa"/>
          </w:tcPr>
          <w:p w14:paraId="74A9EF3D" w14:textId="77777777" w:rsidR="00AC73EB" w:rsidRPr="00D801D2" w:rsidRDefault="00AC73EB" w:rsidP="00D801D2">
            <w:pPr>
              <w:pStyle w:val="TAL"/>
            </w:pPr>
            <w:r w:rsidRPr="00D801D2">
              <w:t>Yes</w:t>
            </w:r>
          </w:p>
        </w:tc>
        <w:tc>
          <w:tcPr>
            <w:tcW w:w="709" w:type="dxa"/>
          </w:tcPr>
          <w:p w14:paraId="364BEC93" w14:textId="77777777" w:rsidR="00AC73EB" w:rsidRPr="00D801D2" w:rsidRDefault="00AC73EB" w:rsidP="00D801D2">
            <w:pPr>
              <w:pStyle w:val="TAL"/>
            </w:pPr>
            <w:r w:rsidRPr="00D801D2">
              <w:t>Yes</w:t>
            </w:r>
          </w:p>
        </w:tc>
        <w:tc>
          <w:tcPr>
            <w:tcW w:w="708" w:type="dxa"/>
          </w:tcPr>
          <w:p w14:paraId="19BF8F28" w14:textId="77777777" w:rsidR="00AC73EB" w:rsidRPr="00D801D2" w:rsidRDefault="00AC73EB" w:rsidP="00D801D2">
            <w:pPr>
              <w:pStyle w:val="TAL"/>
              <w:rPr>
                <w:rFonts w:eastAsia="MS Mincho"/>
                <w:lang w:eastAsia="ja-JP"/>
              </w:rPr>
            </w:pPr>
            <w:r w:rsidRPr="00D801D2">
              <w:rPr>
                <w:rFonts w:eastAsia="MS Mincho"/>
                <w:lang w:eastAsia="ja-JP"/>
              </w:rPr>
              <w:t>Yes</w:t>
            </w:r>
          </w:p>
        </w:tc>
      </w:tr>
      <w:tr w:rsidR="00AC73EB" w:rsidRPr="00D801D2" w14:paraId="711B0A34" w14:textId="77777777" w:rsidTr="00D801D2">
        <w:trPr>
          <w:cantSplit/>
        </w:trPr>
        <w:tc>
          <w:tcPr>
            <w:tcW w:w="6975" w:type="dxa"/>
          </w:tcPr>
          <w:p w14:paraId="0FEA051D" w14:textId="77777777" w:rsidR="00AC73EB" w:rsidRPr="00D801D2" w:rsidRDefault="00AC73EB" w:rsidP="00D801D2">
            <w:pPr>
              <w:pStyle w:val="TAL"/>
              <w:rPr>
                <w:b/>
                <w:i/>
              </w:rPr>
            </w:pPr>
            <w:proofErr w:type="spellStart"/>
            <w:r w:rsidRPr="00D801D2">
              <w:rPr>
                <w:b/>
                <w:i/>
              </w:rPr>
              <w:t>handoverFDD</w:t>
            </w:r>
            <w:proofErr w:type="spellEnd"/>
            <w:r w:rsidRPr="00D801D2">
              <w:rPr>
                <w:b/>
                <w:i/>
              </w:rPr>
              <w:t>-TDD</w:t>
            </w:r>
          </w:p>
          <w:p w14:paraId="1FD2D7B1" w14:textId="77777777" w:rsidR="00AC73EB" w:rsidRPr="00D801D2" w:rsidRDefault="00AC73EB" w:rsidP="00D801D2">
            <w:pPr>
              <w:pStyle w:val="TAL"/>
            </w:pPr>
            <w:r w:rsidRPr="00D801D2">
              <w:t>Indicates whether the UE supports HO between FDD and TDD. It is mandated if the UE supports both FDD and TDD.</w:t>
            </w:r>
          </w:p>
        </w:tc>
        <w:tc>
          <w:tcPr>
            <w:tcW w:w="567" w:type="dxa"/>
          </w:tcPr>
          <w:p w14:paraId="76A976F1" w14:textId="77777777" w:rsidR="00AC73EB" w:rsidRPr="00D801D2" w:rsidRDefault="00AC73EB" w:rsidP="00D801D2">
            <w:pPr>
              <w:pStyle w:val="TAL"/>
            </w:pPr>
            <w:r w:rsidRPr="00D801D2">
              <w:t>UE</w:t>
            </w:r>
          </w:p>
        </w:tc>
        <w:tc>
          <w:tcPr>
            <w:tcW w:w="567" w:type="dxa"/>
          </w:tcPr>
          <w:p w14:paraId="5E44ECFE" w14:textId="77777777" w:rsidR="00AC73EB" w:rsidRPr="00D801D2" w:rsidRDefault="00AC73EB" w:rsidP="00D801D2">
            <w:pPr>
              <w:pStyle w:val="TAL"/>
            </w:pPr>
            <w:r w:rsidRPr="00D801D2">
              <w:t>Yes</w:t>
            </w:r>
          </w:p>
        </w:tc>
        <w:tc>
          <w:tcPr>
            <w:tcW w:w="709" w:type="dxa"/>
          </w:tcPr>
          <w:p w14:paraId="1544A66A" w14:textId="77777777" w:rsidR="00AC73EB" w:rsidRPr="00D801D2" w:rsidRDefault="00AC73EB" w:rsidP="00D801D2">
            <w:pPr>
              <w:pStyle w:val="TAL"/>
            </w:pPr>
            <w:r w:rsidRPr="00D801D2">
              <w:t>No</w:t>
            </w:r>
          </w:p>
        </w:tc>
        <w:tc>
          <w:tcPr>
            <w:tcW w:w="708" w:type="dxa"/>
          </w:tcPr>
          <w:p w14:paraId="05B0F7B2" w14:textId="77777777" w:rsidR="00AC73EB" w:rsidRPr="00D801D2" w:rsidRDefault="00AC73EB" w:rsidP="00D801D2">
            <w:pPr>
              <w:pStyle w:val="TAL"/>
              <w:rPr>
                <w:rFonts w:eastAsia="MS Mincho"/>
                <w:lang w:eastAsia="ja-JP"/>
              </w:rPr>
            </w:pPr>
            <w:r w:rsidRPr="00D801D2">
              <w:rPr>
                <w:rFonts w:eastAsia="MS Mincho"/>
                <w:lang w:eastAsia="ja-JP"/>
              </w:rPr>
              <w:t>No</w:t>
            </w:r>
          </w:p>
        </w:tc>
      </w:tr>
      <w:tr w:rsidR="00AC73EB" w:rsidRPr="00D801D2" w14:paraId="10B2DABE" w14:textId="77777777" w:rsidTr="00D801D2">
        <w:trPr>
          <w:cantSplit/>
        </w:trPr>
        <w:tc>
          <w:tcPr>
            <w:tcW w:w="6975" w:type="dxa"/>
          </w:tcPr>
          <w:p w14:paraId="356362FB" w14:textId="77777777" w:rsidR="00AC73EB" w:rsidRPr="00D801D2" w:rsidRDefault="00AC73EB" w:rsidP="00D801D2">
            <w:pPr>
              <w:pStyle w:val="TAL"/>
              <w:rPr>
                <w:b/>
                <w:i/>
              </w:rPr>
            </w:pPr>
            <w:proofErr w:type="spellStart"/>
            <w:r w:rsidRPr="00D801D2">
              <w:rPr>
                <w:b/>
                <w:i/>
              </w:rPr>
              <w:t>handoverInterF</w:t>
            </w:r>
            <w:proofErr w:type="spellEnd"/>
          </w:p>
          <w:p w14:paraId="40D8F4DA" w14:textId="77777777" w:rsidR="00AC73EB" w:rsidRPr="00D801D2" w:rsidRDefault="00AC73EB" w:rsidP="00D801D2">
            <w:pPr>
              <w:pStyle w:val="TAL"/>
            </w:pPr>
            <w:r w:rsidRPr="00D801D2">
              <w:t>Indicates whether the UE supports inter-frequency HO.</w:t>
            </w:r>
            <w:r w:rsidRPr="00EE63F4">
              <w:t xml:space="preserve"> </w:t>
            </w:r>
          </w:p>
        </w:tc>
        <w:tc>
          <w:tcPr>
            <w:tcW w:w="567" w:type="dxa"/>
          </w:tcPr>
          <w:p w14:paraId="5E36157A" w14:textId="77777777" w:rsidR="00AC73EB" w:rsidRPr="00D801D2" w:rsidRDefault="00AC73EB" w:rsidP="00D801D2">
            <w:pPr>
              <w:pStyle w:val="TAL"/>
            </w:pPr>
            <w:r w:rsidRPr="00D801D2">
              <w:t>UE</w:t>
            </w:r>
          </w:p>
        </w:tc>
        <w:tc>
          <w:tcPr>
            <w:tcW w:w="567" w:type="dxa"/>
          </w:tcPr>
          <w:p w14:paraId="5BE2D1B2" w14:textId="77777777" w:rsidR="00AC73EB" w:rsidRPr="00D801D2" w:rsidRDefault="00AC73EB" w:rsidP="00D801D2">
            <w:pPr>
              <w:pStyle w:val="TAL"/>
            </w:pPr>
            <w:r w:rsidRPr="00D801D2">
              <w:t>Yes</w:t>
            </w:r>
          </w:p>
        </w:tc>
        <w:tc>
          <w:tcPr>
            <w:tcW w:w="709" w:type="dxa"/>
          </w:tcPr>
          <w:p w14:paraId="2793747B" w14:textId="77777777" w:rsidR="00AC73EB" w:rsidRPr="00D801D2" w:rsidRDefault="00AC73EB" w:rsidP="00D801D2">
            <w:pPr>
              <w:pStyle w:val="TAL"/>
            </w:pPr>
            <w:r w:rsidRPr="00D801D2">
              <w:t>Yes</w:t>
            </w:r>
          </w:p>
        </w:tc>
        <w:tc>
          <w:tcPr>
            <w:tcW w:w="708" w:type="dxa"/>
          </w:tcPr>
          <w:p w14:paraId="5EE84BDA" w14:textId="77777777" w:rsidR="00AC73EB" w:rsidRPr="00D801D2" w:rsidRDefault="00AC73EB" w:rsidP="00D801D2">
            <w:pPr>
              <w:pStyle w:val="TAL"/>
              <w:rPr>
                <w:rFonts w:eastAsia="MS Mincho"/>
                <w:lang w:eastAsia="ja-JP"/>
              </w:rPr>
            </w:pPr>
            <w:r w:rsidRPr="00D801D2">
              <w:rPr>
                <w:rFonts w:eastAsia="MS Mincho"/>
                <w:lang w:eastAsia="ja-JP"/>
              </w:rPr>
              <w:t>Yes</w:t>
            </w:r>
          </w:p>
        </w:tc>
      </w:tr>
      <w:tr w:rsidR="00AC73EB" w:rsidRPr="00A10925" w14:paraId="3026B4D9" w14:textId="77777777" w:rsidTr="00D801D2">
        <w:trPr>
          <w:cantSplit/>
        </w:trPr>
        <w:tc>
          <w:tcPr>
            <w:tcW w:w="6975" w:type="dxa"/>
          </w:tcPr>
          <w:p w14:paraId="387E57C2" w14:textId="77777777" w:rsidR="00AC73EB" w:rsidRPr="00D801D2" w:rsidRDefault="00AC73EB" w:rsidP="00D801D2">
            <w:pPr>
              <w:pStyle w:val="TAL"/>
              <w:rPr>
                <w:b/>
                <w:i/>
              </w:rPr>
            </w:pPr>
            <w:proofErr w:type="spellStart"/>
            <w:r w:rsidRPr="00D801D2">
              <w:rPr>
                <w:b/>
                <w:i/>
              </w:rPr>
              <w:t>handoverLTE</w:t>
            </w:r>
            <w:proofErr w:type="spellEnd"/>
          </w:p>
          <w:p w14:paraId="61F971CF" w14:textId="77777777" w:rsidR="00AC73EB" w:rsidRPr="00D801D2" w:rsidRDefault="00AC73EB" w:rsidP="00D801D2">
            <w:pPr>
              <w:pStyle w:val="TAL"/>
            </w:pPr>
            <w:r w:rsidRPr="00D801D2">
              <w:t>Indicates whether the UE supports HO to EUTRA connected to EPC. It is mandated if the UE supports EUTRA connected to EPC.</w:t>
            </w:r>
          </w:p>
        </w:tc>
        <w:tc>
          <w:tcPr>
            <w:tcW w:w="567" w:type="dxa"/>
          </w:tcPr>
          <w:p w14:paraId="39900537" w14:textId="77777777" w:rsidR="00AC73EB" w:rsidRPr="00D801D2" w:rsidRDefault="00AC73EB" w:rsidP="00D801D2">
            <w:pPr>
              <w:pStyle w:val="TAL"/>
            </w:pPr>
            <w:r w:rsidRPr="00D801D2">
              <w:t>UE</w:t>
            </w:r>
          </w:p>
        </w:tc>
        <w:tc>
          <w:tcPr>
            <w:tcW w:w="567" w:type="dxa"/>
          </w:tcPr>
          <w:p w14:paraId="6524E1D9" w14:textId="77777777" w:rsidR="00AC73EB" w:rsidRPr="00D801D2" w:rsidRDefault="00AC73EB" w:rsidP="00D801D2">
            <w:pPr>
              <w:pStyle w:val="TAL"/>
            </w:pPr>
            <w:r w:rsidRPr="00D801D2">
              <w:t>Yes</w:t>
            </w:r>
          </w:p>
        </w:tc>
        <w:tc>
          <w:tcPr>
            <w:tcW w:w="709" w:type="dxa"/>
          </w:tcPr>
          <w:p w14:paraId="52F93DFD" w14:textId="77777777" w:rsidR="00AC73EB" w:rsidRPr="00D801D2" w:rsidRDefault="00AC73EB" w:rsidP="00D801D2">
            <w:pPr>
              <w:pStyle w:val="TAL"/>
            </w:pPr>
            <w:r w:rsidRPr="00D801D2">
              <w:t>Yes</w:t>
            </w:r>
          </w:p>
        </w:tc>
        <w:tc>
          <w:tcPr>
            <w:tcW w:w="708" w:type="dxa"/>
          </w:tcPr>
          <w:p w14:paraId="3ECBEBED" w14:textId="77777777" w:rsidR="00AC73EB" w:rsidRPr="00D801D2" w:rsidRDefault="00AC73EB" w:rsidP="00D801D2">
            <w:pPr>
              <w:pStyle w:val="TAL"/>
              <w:rPr>
                <w:rFonts w:eastAsia="MS Mincho"/>
                <w:lang w:eastAsia="ja-JP"/>
              </w:rPr>
            </w:pPr>
            <w:r w:rsidRPr="00D801D2">
              <w:rPr>
                <w:rFonts w:eastAsia="MS Mincho"/>
                <w:lang w:eastAsia="ja-JP"/>
              </w:rPr>
              <w:t>Yes</w:t>
            </w:r>
          </w:p>
        </w:tc>
      </w:tr>
      <w:tr w:rsidR="00AC73EB" w:rsidRPr="00044E41" w14:paraId="7ECEC965" w14:textId="77777777" w:rsidTr="00D801D2">
        <w:trPr>
          <w:cantSplit/>
        </w:trPr>
        <w:tc>
          <w:tcPr>
            <w:tcW w:w="6975" w:type="dxa"/>
          </w:tcPr>
          <w:p w14:paraId="57F4A2D3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independentGapConfig</w:t>
            </w:r>
            <w:proofErr w:type="spellEnd"/>
          </w:p>
          <w:p w14:paraId="5F17691E" w14:textId="0014520F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44E41">
              <w:t>This field indicates whether the UE supports two independent measurement gap configurations for FR1 and FR2 specified in TS 38.133 [5].</w:t>
            </w:r>
            <w:ins w:id="4" w:author="Nokia" w:date="2018-09-28T11:51:00Z">
              <w:r>
                <w:t xml:space="preserve"> </w:t>
              </w:r>
              <w:r>
                <w:rPr>
                  <w:bCs/>
                  <w:iCs/>
                </w:rPr>
                <w:t>T</w:t>
              </w:r>
              <w:r w:rsidRPr="00C55B0B">
                <w:rPr>
                  <w:bCs/>
                  <w:iCs/>
                </w:rPr>
                <w:t>he field also indicates whether the UE supports the FR2 inter-RAT measurement without gaps when EN-DC is not configured.</w:t>
              </w:r>
            </w:ins>
          </w:p>
        </w:tc>
        <w:tc>
          <w:tcPr>
            <w:tcW w:w="567" w:type="dxa"/>
          </w:tcPr>
          <w:p w14:paraId="20289664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01E42C8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3F4E54C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</w:tcPr>
          <w:p w14:paraId="550D6B00" w14:textId="77777777" w:rsidR="00AC73EB" w:rsidRPr="00044E41" w:rsidRDefault="00AC73EB" w:rsidP="00D801D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AC73EB" w:rsidRPr="00044E41" w14:paraId="7B5E3AF4" w14:textId="77777777" w:rsidTr="00D801D2">
        <w:trPr>
          <w:cantSplit/>
        </w:trPr>
        <w:tc>
          <w:tcPr>
            <w:tcW w:w="6975" w:type="dxa"/>
          </w:tcPr>
          <w:p w14:paraId="5E112532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intraAndInterF-MeasAndReport</w:t>
            </w:r>
            <w:proofErr w:type="spellEnd"/>
          </w:p>
          <w:p w14:paraId="52CCD298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 xml:space="preserve">Indicates whether the UE supports NR intra-frequency and inter-frequency measurements and at least periodical reporting.  </w:t>
            </w:r>
          </w:p>
        </w:tc>
        <w:tc>
          <w:tcPr>
            <w:tcW w:w="567" w:type="dxa"/>
          </w:tcPr>
          <w:p w14:paraId="16B7EC7C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8F80DAA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4F310A93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</w:tcPr>
          <w:p w14:paraId="276F7EBF" w14:textId="77777777" w:rsidR="00AC73EB" w:rsidRPr="00044E41" w:rsidRDefault="00AC73EB" w:rsidP="00D801D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AC73EB" w:rsidRPr="00A10925" w14:paraId="755D6F57" w14:textId="77777777" w:rsidTr="00D801D2">
        <w:trPr>
          <w:cantSplit/>
        </w:trPr>
        <w:tc>
          <w:tcPr>
            <w:tcW w:w="6975" w:type="dxa"/>
          </w:tcPr>
          <w:p w14:paraId="69088D1D" w14:textId="77777777" w:rsidR="00AC73EB" w:rsidRPr="00D801D2" w:rsidRDefault="00AC73EB" w:rsidP="00D801D2">
            <w:pPr>
              <w:pStyle w:val="TAL"/>
              <w:rPr>
                <w:b/>
                <w:i/>
              </w:rPr>
            </w:pPr>
            <w:proofErr w:type="spellStart"/>
            <w:r w:rsidRPr="00D801D2">
              <w:rPr>
                <w:b/>
                <w:i/>
              </w:rPr>
              <w:t>nr</w:t>
            </w:r>
            <w:proofErr w:type="spellEnd"/>
            <w:r w:rsidRPr="00D801D2">
              <w:rPr>
                <w:b/>
                <w:i/>
              </w:rPr>
              <w:t>-CGI-Reporting</w:t>
            </w:r>
          </w:p>
          <w:p w14:paraId="081A6FB9" w14:textId="77777777" w:rsidR="00AC73EB" w:rsidRPr="00D801D2" w:rsidRDefault="00AC73EB" w:rsidP="00D801D2">
            <w:pPr>
              <w:pStyle w:val="TAL"/>
            </w:pPr>
            <w:r w:rsidRPr="00D801D2">
              <w:t>Defines whether the UE supports acquisition of relevant information from a neighbouring intra-frequency or inter-frequency NR cell by reading the SI of the neighbouring cell and reporting the acquired information to the network as specified in TS 38.331 [9].</w:t>
            </w:r>
          </w:p>
        </w:tc>
        <w:tc>
          <w:tcPr>
            <w:tcW w:w="567" w:type="dxa"/>
          </w:tcPr>
          <w:p w14:paraId="793CCC0B" w14:textId="77777777" w:rsidR="00AC73EB" w:rsidRPr="00D801D2" w:rsidRDefault="00AC73EB" w:rsidP="00D801D2">
            <w:pPr>
              <w:pStyle w:val="TAL"/>
            </w:pPr>
            <w:r w:rsidRPr="00D801D2">
              <w:t>UE</w:t>
            </w:r>
          </w:p>
        </w:tc>
        <w:tc>
          <w:tcPr>
            <w:tcW w:w="567" w:type="dxa"/>
          </w:tcPr>
          <w:p w14:paraId="2C6CB8E9" w14:textId="77777777" w:rsidR="00AC73EB" w:rsidRPr="00D801D2" w:rsidRDefault="00AC73EB" w:rsidP="00D801D2">
            <w:pPr>
              <w:pStyle w:val="TAL"/>
            </w:pPr>
            <w:r w:rsidRPr="00D801D2">
              <w:t>Yes</w:t>
            </w:r>
          </w:p>
        </w:tc>
        <w:tc>
          <w:tcPr>
            <w:tcW w:w="709" w:type="dxa"/>
          </w:tcPr>
          <w:p w14:paraId="61FE804F" w14:textId="77777777" w:rsidR="00AC73EB" w:rsidRPr="00D801D2" w:rsidRDefault="00AC73EB" w:rsidP="00D801D2">
            <w:pPr>
              <w:pStyle w:val="TAL"/>
            </w:pPr>
            <w:r w:rsidRPr="00D801D2">
              <w:t>No</w:t>
            </w:r>
          </w:p>
        </w:tc>
        <w:tc>
          <w:tcPr>
            <w:tcW w:w="708" w:type="dxa"/>
          </w:tcPr>
          <w:p w14:paraId="7B8D4358" w14:textId="77777777" w:rsidR="00AC73EB" w:rsidRPr="00D801D2" w:rsidRDefault="00AC73EB" w:rsidP="00D801D2">
            <w:pPr>
              <w:pStyle w:val="TAL"/>
              <w:rPr>
                <w:rFonts w:eastAsia="MS Mincho"/>
                <w:lang w:eastAsia="ja-JP"/>
              </w:rPr>
            </w:pPr>
            <w:r w:rsidRPr="00D801D2">
              <w:rPr>
                <w:rFonts w:eastAsia="MS Mincho"/>
                <w:lang w:eastAsia="ja-JP"/>
              </w:rPr>
              <w:t>No</w:t>
            </w:r>
          </w:p>
        </w:tc>
      </w:tr>
      <w:tr w:rsidR="00AC73EB" w:rsidRPr="00044E41" w14:paraId="010CD9BF" w14:textId="77777777" w:rsidTr="00D801D2">
        <w:trPr>
          <w:cantSplit/>
        </w:trPr>
        <w:tc>
          <w:tcPr>
            <w:tcW w:w="6975" w:type="dxa"/>
          </w:tcPr>
          <w:p w14:paraId="1C855DDC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simultaneousRxDataSSB-DiffNumerology</w:t>
            </w:r>
            <w:proofErr w:type="spellEnd"/>
          </w:p>
          <w:p w14:paraId="436E8123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44E41">
              <w:t xml:space="preserve">Indicates whether the UE supports concurrent intra-frequency measurement on serving cell or neighbouring cell and PDCCH or PDSCH reception from the serving cell with a different numerology. </w:t>
            </w:r>
          </w:p>
        </w:tc>
        <w:tc>
          <w:tcPr>
            <w:tcW w:w="567" w:type="dxa"/>
          </w:tcPr>
          <w:p w14:paraId="015CE8BF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459905F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B047410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</w:tcPr>
          <w:p w14:paraId="54E5702A" w14:textId="77777777" w:rsidR="00AC73EB" w:rsidRPr="00044E41" w:rsidRDefault="00AC73EB" w:rsidP="00D801D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AC73EB" w:rsidRPr="00044E41" w14:paraId="73B9CBED" w14:textId="77777777" w:rsidTr="00D801D2">
        <w:trPr>
          <w:cantSplit/>
        </w:trPr>
        <w:tc>
          <w:tcPr>
            <w:tcW w:w="6975" w:type="dxa"/>
          </w:tcPr>
          <w:p w14:paraId="650A29BC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sftd-MeasPSCell</w:t>
            </w:r>
            <w:proofErr w:type="spellEnd"/>
          </w:p>
          <w:p w14:paraId="51EFF7B9" w14:textId="77777777" w:rsidR="00AC73EB" w:rsidRPr="00044E41" w:rsidRDefault="00AC73EB" w:rsidP="00D801D2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 w:rsidRPr="00044E41">
              <w:t xml:space="preserve">Indicates whether the UE supports SFTD measurements between the </w:t>
            </w:r>
            <w:proofErr w:type="spellStart"/>
            <w:r w:rsidRPr="00044E41">
              <w:t>Pcell</w:t>
            </w:r>
            <w:proofErr w:type="spellEnd"/>
            <w:r w:rsidRPr="00044E41">
              <w:t xml:space="preserve"> and a configured </w:t>
            </w:r>
            <w:proofErr w:type="spellStart"/>
            <w:r w:rsidRPr="00044E41">
              <w:t>PSCell</w:t>
            </w:r>
            <w:proofErr w:type="spellEnd"/>
            <w:r w:rsidRPr="00044E41">
              <w:t>.</w:t>
            </w:r>
          </w:p>
        </w:tc>
        <w:tc>
          <w:tcPr>
            <w:tcW w:w="567" w:type="dxa"/>
          </w:tcPr>
          <w:p w14:paraId="7DFF651F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9D74C33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39316C5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</w:tcPr>
          <w:p w14:paraId="1CDD6008" w14:textId="77777777" w:rsidR="00AC73EB" w:rsidRPr="00044E41" w:rsidRDefault="00AC73EB" w:rsidP="00D801D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AC73EB" w:rsidRPr="00044E41" w14:paraId="41EDADC1" w14:textId="77777777" w:rsidTr="00D801D2">
        <w:trPr>
          <w:cantSplit/>
        </w:trPr>
        <w:tc>
          <w:tcPr>
            <w:tcW w:w="6975" w:type="dxa"/>
          </w:tcPr>
          <w:p w14:paraId="39D125B4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sftd</w:t>
            </w:r>
            <w:proofErr w:type="spellEnd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MeasNR</w:t>
            </w:r>
            <w:proofErr w:type="spellEnd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-Cell</w:t>
            </w:r>
          </w:p>
          <w:p w14:paraId="27A045BB" w14:textId="77777777" w:rsidR="00AC73EB" w:rsidRPr="00044E41" w:rsidDel="006B1332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44E41">
              <w:t xml:space="preserve">Indicates whether the SFTD measurement between the </w:t>
            </w:r>
            <w:proofErr w:type="spellStart"/>
            <w:r w:rsidRPr="00044E41">
              <w:t>Pcell</w:t>
            </w:r>
            <w:proofErr w:type="spellEnd"/>
            <w:r w:rsidRPr="00044E41">
              <w:t xml:space="preserve"> and the NR cells is supported by the UE which is capable of EN-DC when EN-DC is not configured.</w:t>
            </w:r>
          </w:p>
        </w:tc>
        <w:tc>
          <w:tcPr>
            <w:tcW w:w="567" w:type="dxa"/>
          </w:tcPr>
          <w:p w14:paraId="4A9FDA85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18EF402" w14:textId="77777777" w:rsidR="00AC73EB" w:rsidRPr="00044E41" w:rsidDel="00DA5514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433ECD0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</w:tcPr>
          <w:p w14:paraId="2710933F" w14:textId="77777777" w:rsidR="00AC73EB" w:rsidRPr="00044E41" w:rsidRDefault="00AC73EB" w:rsidP="00D801D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AC73EB" w:rsidRPr="00D801D2" w14:paraId="3C55AB04" w14:textId="77777777" w:rsidTr="00D801D2">
        <w:trPr>
          <w:cantSplit/>
        </w:trPr>
        <w:tc>
          <w:tcPr>
            <w:tcW w:w="6975" w:type="dxa"/>
          </w:tcPr>
          <w:p w14:paraId="562FA518" w14:textId="77777777" w:rsidR="00AC73EB" w:rsidRPr="00D801D2" w:rsidRDefault="00AC73EB" w:rsidP="00D801D2">
            <w:pPr>
              <w:pStyle w:val="TAL"/>
              <w:rPr>
                <w:b/>
                <w:i/>
              </w:rPr>
            </w:pPr>
            <w:proofErr w:type="spellStart"/>
            <w:r w:rsidRPr="00D801D2">
              <w:rPr>
                <w:b/>
                <w:i/>
              </w:rPr>
              <w:t>ssb</w:t>
            </w:r>
            <w:proofErr w:type="spellEnd"/>
            <w:r w:rsidRPr="00D801D2">
              <w:rPr>
                <w:b/>
                <w:i/>
              </w:rPr>
              <w:t>-RLM</w:t>
            </w:r>
          </w:p>
          <w:p w14:paraId="7CDD7DB4" w14:textId="77777777" w:rsidR="00AC73EB" w:rsidRPr="00D801D2" w:rsidRDefault="00AC73EB" w:rsidP="00D801D2">
            <w:pPr>
              <w:pStyle w:val="TAL"/>
            </w:pPr>
            <w:r w:rsidRPr="00D801D2">
              <w:rPr>
                <w:rFonts w:eastAsia="MS PGothic"/>
              </w:rPr>
              <w:t>Indicates whether the UE can perform radio link monitoring procedure based on measurement of SS/PBCH block as specified in TS38.213 [11] and 38.133 [5].</w:t>
            </w:r>
          </w:p>
        </w:tc>
        <w:tc>
          <w:tcPr>
            <w:tcW w:w="567" w:type="dxa"/>
          </w:tcPr>
          <w:p w14:paraId="582C697C" w14:textId="77777777" w:rsidR="00AC73EB" w:rsidRPr="00D801D2" w:rsidRDefault="00AC73EB" w:rsidP="00D801D2">
            <w:pPr>
              <w:pStyle w:val="TAL"/>
            </w:pPr>
            <w:r w:rsidRPr="00D801D2">
              <w:rPr>
                <w:rFonts w:hint="eastAsia"/>
                <w:lang w:eastAsia="ja-JP"/>
              </w:rPr>
              <w:t>U</w:t>
            </w:r>
            <w:r w:rsidRPr="00D801D2">
              <w:rPr>
                <w:lang w:eastAsia="ja-JP"/>
              </w:rPr>
              <w:t>E</w:t>
            </w:r>
          </w:p>
        </w:tc>
        <w:tc>
          <w:tcPr>
            <w:tcW w:w="567" w:type="dxa"/>
          </w:tcPr>
          <w:p w14:paraId="3AD7A711" w14:textId="77777777" w:rsidR="00AC73EB" w:rsidRPr="00D801D2" w:rsidRDefault="00AC73EB" w:rsidP="00D801D2">
            <w:pPr>
              <w:pStyle w:val="TAL"/>
            </w:pPr>
            <w:r w:rsidRPr="00D801D2">
              <w:rPr>
                <w:rFonts w:hint="eastAsia"/>
                <w:lang w:eastAsia="ja-JP"/>
              </w:rPr>
              <w:t>Y</w:t>
            </w:r>
            <w:r w:rsidRPr="00D801D2">
              <w:rPr>
                <w:lang w:eastAsia="ja-JP"/>
              </w:rPr>
              <w:t>es</w:t>
            </w:r>
          </w:p>
        </w:tc>
        <w:tc>
          <w:tcPr>
            <w:tcW w:w="709" w:type="dxa"/>
          </w:tcPr>
          <w:p w14:paraId="7E311C07" w14:textId="77777777" w:rsidR="00AC73EB" w:rsidRPr="00D801D2" w:rsidRDefault="00AC73EB" w:rsidP="00D801D2">
            <w:pPr>
              <w:pStyle w:val="TAL"/>
            </w:pPr>
            <w:r w:rsidRPr="00D801D2">
              <w:rPr>
                <w:rFonts w:hint="eastAsia"/>
                <w:lang w:eastAsia="ja-JP"/>
              </w:rPr>
              <w:t>N</w:t>
            </w:r>
            <w:r w:rsidRPr="00D801D2">
              <w:rPr>
                <w:lang w:eastAsia="ja-JP"/>
              </w:rPr>
              <w:t>o</w:t>
            </w:r>
          </w:p>
        </w:tc>
        <w:tc>
          <w:tcPr>
            <w:tcW w:w="708" w:type="dxa"/>
          </w:tcPr>
          <w:p w14:paraId="3D0D251D" w14:textId="77777777" w:rsidR="00AC73EB" w:rsidRPr="00D801D2" w:rsidRDefault="00AC73EB" w:rsidP="00D801D2">
            <w:pPr>
              <w:pStyle w:val="TAL"/>
              <w:rPr>
                <w:rFonts w:eastAsia="MS Mincho"/>
                <w:lang w:eastAsia="ja-JP"/>
              </w:rPr>
            </w:pPr>
            <w:r w:rsidRPr="00D801D2">
              <w:rPr>
                <w:rFonts w:eastAsia="MS Mincho" w:hint="eastAsia"/>
                <w:lang w:eastAsia="ja-JP"/>
              </w:rPr>
              <w:t>N</w:t>
            </w:r>
            <w:r w:rsidRPr="00D801D2">
              <w:rPr>
                <w:rFonts w:eastAsia="MS Mincho"/>
                <w:lang w:eastAsia="ja-JP"/>
              </w:rPr>
              <w:t>o</w:t>
            </w:r>
          </w:p>
        </w:tc>
      </w:tr>
      <w:tr w:rsidR="00AC73EB" w:rsidRPr="00A10925" w14:paraId="32A01A70" w14:textId="77777777" w:rsidTr="00D801D2">
        <w:trPr>
          <w:cantSplit/>
        </w:trPr>
        <w:tc>
          <w:tcPr>
            <w:tcW w:w="6975" w:type="dxa"/>
          </w:tcPr>
          <w:p w14:paraId="3D8E9E5B" w14:textId="77777777" w:rsidR="00AC73EB" w:rsidRPr="00D801D2" w:rsidRDefault="00AC73EB" w:rsidP="00D801D2">
            <w:pPr>
              <w:pStyle w:val="TAL"/>
              <w:rPr>
                <w:b/>
                <w:i/>
              </w:rPr>
            </w:pPr>
            <w:proofErr w:type="spellStart"/>
            <w:r w:rsidRPr="00D801D2">
              <w:rPr>
                <w:b/>
                <w:i/>
              </w:rPr>
              <w:lastRenderedPageBreak/>
              <w:t>ssb</w:t>
            </w:r>
            <w:proofErr w:type="spellEnd"/>
            <w:r w:rsidRPr="00D801D2">
              <w:rPr>
                <w:b/>
                <w:i/>
              </w:rPr>
              <w:t>-</w:t>
            </w:r>
            <w:proofErr w:type="spellStart"/>
            <w:r w:rsidRPr="00D801D2">
              <w:rPr>
                <w:b/>
                <w:i/>
              </w:rPr>
              <w:t>AndCSI</w:t>
            </w:r>
            <w:proofErr w:type="spellEnd"/>
            <w:r w:rsidRPr="00D801D2">
              <w:rPr>
                <w:b/>
                <w:i/>
              </w:rPr>
              <w:t>-RS-RLM</w:t>
            </w:r>
          </w:p>
          <w:p w14:paraId="235DE419" w14:textId="77777777" w:rsidR="00AC73EB" w:rsidRPr="00D801D2" w:rsidRDefault="00AC73EB" w:rsidP="00D801D2">
            <w:pPr>
              <w:pStyle w:val="TAL"/>
            </w:pPr>
            <w:r w:rsidRPr="00D801D2">
              <w:rPr>
                <w:rFonts w:eastAsia="MS PGothic"/>
              </w:rPr>
              <w:t>Indicates whether the UE can perform radio link monitoring procedure based on measurement of SS/PBCH block and CSI-RS as specified in TS38.213 [11] and 38.133 [5].</w:t>
            </w:r>
          </w:p>
        </w:tc>
        <w:tc>
          <w:tcPr>
            <w:tcW w:w="567" w:type="dxa"/>
          </w:tcPr>
          <w:p w14:paraId="64046128" w14:textId="77777777" w:rsidR="00AC73EB" w:rsidRPr="00D801D2" w:rsidRDefault="00AC73EB" w:rsidP="00D801D2">
            <w:pPr>
              <w:pStyle w:val="TAL"/>
            </w:pPr>
            <w:r w:rsidRPr="00D801D2">
              <w:rPr>
                <w:rFonts w:hint="eastAsia"/>
                <w:lang w:eastAsia="ja-JP"/>
              </w:rPr>
              <w:t>U</w:t>
            </w:r>
            <w:r w:rsidRPr="00D801D2">
              <w:rPr>
                <w:lang w:eastAsia="ja-JP"/>
              </w:rPr>
              <w:t>E</w:t>
            </w:r>
          </w:p>
        </w:tc>
        <w:tc>
          <w:tcPr>
            <w:tcW w:w="567" w:type="dxa"/>
          </w:tcPr>
          <w:p w14:paraId="17101FB7" w14:textId="77777777" w:rsidR="00AC73EB" w:rsidRPr="00D801D2" w:rsidRDefault="00AC73EB" w:rsidP="00D801D2">
            <w:pPr>
              <w:pStyle w:val="TAL"/>
            </w:pPr>
            <w:proofErr w:type="spellStart"/>
            <w:r w:rsidRPr="00D801D2">
              <w:rPr>
                <w:rFonts w:hint="eastAsia"/>
                <w:lang w:eastAsia="ja-JP"/>
              </w:rPr>
              <w:t>T</w:t>
            </w:r>
            <w:r w:rsidRPr="00D801D2">
              <w:rPr>
                <w:lang w:eastAsia="ja-JP"/>
              </w:rPr>
              <w:t>bd</w:t>
            </w:r>
            <w:proofErr w:type="spellEnd"/>
          </w:p>
        </w:tc>
        <w:tc>
          <w:tcPr>
            <w:tcW w:w="709" w:type="dxa"/>
          </w:tcPr>
          <w:p w14:paraId="609D5D56" w14:textId="77777777" w:rsidR="00AC73EB" w:rsidRPr="00D801D2" w:rsidRDefault="00AC73EB" w:rsidP="00D801D2">
            <w:pPr>
              <w:pStyle w:val="TAL"/>
            </w:pPr>
            <w:r w:rsidRPr="00D801D2">
              <w:rPr>
                <w:rFonts w:hint="eastAsia"/>
                <w:lang w:eastAsia="ja-JP"/>
              </w:rPr>
              <w:t>No</w:t>
            </w:r>
          </w:p>
        </w:tc>
        <w:tc>
          <w:tcPr>
            <w:tcW w:w="708" w:type="dxa"/>
          </w:tcPr>
          <w:p w14:paraId="10128C61" w14:textId="77777777" w:rsidR="00AC73EB" w:rsidRPr="00D801D2" w:rsidRDefault="00AC73EB" w:rsidP="00D801D2">
            <w:pPr>
              <w:pStyle w:val="TAL"/>
              <w:rPr>
                <w:rFonts w:eastAsia="MS Mincho"/>
                <w:lang w:eastAsia="ja-JP"/>
              </w:rPr>
            </w:pPr>
            <w:r w:rsidRPr="00D801D2">
              <w:rPr>
                <w:rFonts w:eastAsia="MS Mincho" w:hint="eastAsia"/>
                <w:lang w:eastAsia="ja-JP"/>
              </w:rPr>
              <w:t>N</w:t>
            </w:r>
            <w:r w:rsidRPr="00D801D2">
              <w:rPr>
                <w:rFonts w:eastAsia="MS Mincho"/>
                <w:lang w:eastAsia="ja-JP"/>
              </w:rPr>
              <w:t>o</w:t>
            </w:r>
          </w:p>
        </w:tc>
      </w:tr>
      <w:tr w:rsidR="00AC73EB" w:rsidRPr="00044E41" w14:paraId="519B36A6" w14:textId="77777777" w:rsidTr="00D801D2">
        <w:trPr>
          <w:cantSplit/>
        </w:trPr>
        <w:tc>
          <w:tcPr>
            <w:tcW w:w="6975" w:type="dxa"/>
          </w:tcPr>
          <w:p w14:paraId="4323132E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ss</w:t>
            </w:r>
            <w:proofErr w:type="spellEnd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-SINR-</w:t>
            </w: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Meas</w:t>
            </w:r>
            <w:proofErr w:type="spellEnd"/>
          </w:p>
          <w:p w14:paraId="33A3930B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44E41">
              <w:rPr>
                <w:rFonts w:eastAsia="MS PGothic" w:cs="Arial"/>
                <w:szCs w:val="18"/>
              </w:rPr>
              <w:t xml:space="preserve">Indicates whether the UE can perform SS-SINR measurement as specified in TS38.215 [13]. This parameter needs FR1 and FR2 differentiation. </w:t>
            </w:r>
          </w:p>
        </w:tc>
        <w:tc>
          <w:tcPr>
            <w:tcW w:w="567" w:type="dxa"/>
          </w:tcPr>
          <w:p w14:paraId="254CE3D7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1CD7697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24B3D46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B7A65AB" w14:textId="77777777" w:rsidR="00AC73EB" w:rsidRPr="00044E41" w:rsidRDefault="00AC73EB" w:rsidP="00D801D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AC73EB" w:rsidRPr="00044E41" w14:paraId="078EBDBF" w14:textId="77777777" w:rsidTr="00D801D2">
        <w:trPr>
          <w:cantSplit/>
        </w:trPr>
        <w:tc>
          <w:tcPr>
            <w:tcW w:w="6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8C5CF0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supportedGapPattern</w:t>
            </w:r>
            <w:proofErr w:type="spellEnd"/>
          </w:p>
          <w:p w14:paraId="05D64CD7" w14:textId="77777777" w:rsidR="00AC73EB" w:rsidRPr="00044E41" w:rsidRDefault="00AC73EB" w:rsidP="00D801D2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Indicates measurement gap pattern(s) optionally supported by the UE. The leading / leftmost bit (bit 0) corresponds to the gap pattern 2, the next bit corresponds to the gap pattern 3, as specified in TS 38.311 [9] and so on.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4E8BEE" w14:textId="77777777" w:rsidR="00AC73EB" w:rsidRPr="00044E41" w:rsidRDefault="00AC73EB" w:rsidP="00D801D2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5AE94D" w14:textId="77777777" w:rsidR="00AC73EB" w:rsidRPr="00044E41" w:rsidDel="00B42847" w:rsidRDefault="00AC73EB" w:rsidP="00D801D2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B4FF86" w14:textId="77777777" w:rsidR="00AC73EB" w:rsidRPr="00044E41" w:rsidRDefault="00AC73EB" w:rsidP="00D801D2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BB7545" w14:textId="77777777" w:rsidR="00AC73EB" w:rsidRPr="00044E41" w:rsidRDefault="00AC73EB" w:rsidP="00D801D2">
            <w:pPr>
              <w:pStyle w:val="TAL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</w:tbl>
    <w:p w14:paraId="0A120E86" w14:textId="77777777" w:rsidR="00AC73EB" w:rsidRPr="00044E41" w:rsidRDefault="00AC73EB" w:rsidP="00AC73EB"/>
    <w:bookmarkEnd w:id="3"/>
    <w:p w14:paraId="00C72DC5" w14:textId="48F6D29C" w:rsidR="00AB51C5" w:rsidRPr="00AB51C5" w:rsidRDefault="00AC73EB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41BFA" w14:textId="77777777" w:rsidR="00EA75A8" w:rsidRDefault="00EA75A8">
      <w:r>
        <w:separator/>
      </w:r>
    </w:p>
    <w:p w14:paraId="46C2129F" w14:textId="77777777" w:rsidR="00EA75A8" w:rsidRDefault="00EA75A8"/>
  </w:endnote>
  <w:endnote w:type="continuationSeparator" w:id="0">
    <w:p w14:paraId="2DDA3497" w14:textId="77777777" w:rsidR="00EA75A8" w:rsidRDefault="00EA75A8">
      <w:r>
        <w:continuationSeparator/>
      </w:r>
    </w:p>
    <w:p w14:paraId="27205E9F" w14:textId="77777777" w:rsidR="00EA75A8" w:rsidRDefault="00EA75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74028" w14:textId="77777777" w:rsidR="00EA75A8" w:rsidRDefault="00EA75A8">
      <w:r>
        <w:separator/>
      </w:r>
    </w:p>
    <w:p w14:paraId="37153D63" w14:textId="77777777" w:rsidR="00EA75A8" w:rsidRDefault="00EA75A8"/>
  </w:footnote>
  <w:footnote w:type="continuationSeparator" w:id="0">
    <w:p w14:paraId="7E270852" w14:textId="77777777" w:rsidR="00EA75A8" w:rsidRDefault="00EA75A8">
      <w:r>
        <w:continuationSeparator/>
      </w:r>
    </w:p>
    <w:p w14:paraId="3A771B83" w14:textId="77777777" w:rsidR="00EA75A8" w:rsidRDefault="00EA75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0633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6004D"/>
    <w:rsid w:val="00275D12"/>
    <w:rsid w:val="002860C4"/>
    <w:rsid w:val="002A01CC"/>
    <w:rsid w:val="002B5741"/>
    <w:rsid w:val="002D42E6"/>
    <w:rsid w:val="00305409"/>
    <w:rsid w:val="003E1A36"/>
    <w:rsid w:val="003E5AB1"/>
    <w:rsid w:val="00414D47"/>
    <w:rsid w:val="004242F1"/>
    <w:rsid w:val="0049783F"/>
    <w:rsid w:val="004B75B7"/>
    <w:rsid w:val="004F2032"/>
    <w:rsid w:val="0051580D"/>
    <w:rsid w:val="005220E9"/>
    <w:rsid w:val="00592D74"/>
    <w:rsid w:val="005B7913"/>
    <w:rsid w:val="005E2C44"/>
    <w:rsid w:val="00621188"/>
    <w:rsid w:val="006257ED"/>
    <w:rsid w:val="00694EA7"/>
    <w:rsid w:val="00695808"/>
    <w:rsid w:val="006A3163"/>
    <w:rsid w:val="006B46FB"/>
    <w:rsid w:val="006B61CE"/>
    <w:rsid w:val="006E06D4"/>
    <w:rsid w:val="006E21FB"/>
    <w:rsid w:val="00731934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30C4F"/>
    <w:rsid w:val="008416C9"/>
    <w:rsid w:val="008626E7"/>
    <w:rsid w:val="00870EE7"/>
    <w:rsid w:val="008E0709"/>
    <w:rsid w:val="008F686C"/>
    <w:rsid w:val="009061A8"/>
    <w:rsid w:val="009209A0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B51C5"/>
    <w:rsid w:val="00AC73EB"/>
    <w:rsid w:val="00AD1CD8"/>
    <w:rsid w:val="00AE3BED"/>
    <w:rsid w:val="00B064AE"/>
    <w:rsid w:val="00B11277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52F2F"/>
    <w:rsid w:val="00C55B0B"/>
    <w:rsid w:val="00C63FBA"/>
    <w:rsid w:val="00C95985"/>
    <w:rsid w:val="00CC5026"/>
    <w:rsid w:val="00CE5F89"/>
    <w:rsid w:val="00D03F9A"/>
    <w:rsid w:val="00DE34CF"/>
    <w:rsid w:val="00EA75A8"/>
    <w:rsid w:val="00EE7D7C"/>
    <w:rsid w:val="00F25D98"/>
    <w:rsid w:val="00F300FB"/>
    <w:rsid w:val="00F4295D"/>
    <w:rsid w:val="00F60366"/>
    <w:rsid w:val="00F60696"/>
    <w:rsid w:val="00F70C5A"/>
    <w:rsid w:val="00F754A6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C55B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55B0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1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Props1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7</cp:revision>
  <cp:lastPrinted>1899-12-31T16:00:00Z</cp:lastPrinted>
  <dcterms:created xsi:type="dcterms:W3CDTF">2018-09-26T05:51:00Z</dcterms:created>
  <dcterms:modified xsi:type="dcterms:W3CDTF">2018-11-01T08:28:00Z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